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0AAA4E0" w:rsidR="006F7EDC" w:rsidRDefault="00A469B0"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A04FE8">
        <w:rPr>
          <w:b/>
          <w:noProof/>
          <w:sz w:val="24"/>
        </w:rPr>
        <w:t>6094</w:t>
      </w:r>
      <w:bookmarkStart w:id="0" w:name="_GoBack"/>
      <w:bookmarkEnd w:id="0"/>
    </w:p>
    <w:p w14:paraId="77559CC4" w14:textId="5BC017A3" w:rsidR="006F7EDC" w:rsidRPr="005A53EA" w:rsidRDefault="006F7EDC" w:rsidP="005A53EA">
      <w:pPr>
        <w:pStyle w:val="CRCoverPage"/>
        <w:tabs>
          <w:tab w:val="right" w:pos="9639"/>
        </w:tabs>
        <w:spacing w:after="0"/>
        <w:rPr>
          <w:b/>
          <w:i/>
          <w:noProof/>
          <w:sz w:val="28"/>
        </w:rPr>
      </w:pPr>
      <w:r>
        <w:rPr>
          <w:b/>
          <w:noProof/>
          <w:sz w:val="24"/>
        </w:rPr>
        <w:t xml:space="preserve">E-Meeting, </w:t>
      </w:r>
      <w:r w:rsidR="00A469B0">
        <w:rPr>
          <w:b/>
          <w:noProof/>
          <w:sz w:val="24"/>
        </w:rPr>
        <w:t>10</w:t>
      </w:r>
      <w:r w:rsidR="00A469B0">
        <w:rPr>
          <w:b/>
          <w:noProof/>
          <w:sz w:val="24"/>
          <w:vertAlign w:val="superscript"/>
        </w:rPr>
        <w:t>th</w:t>
      </w:r>
      <w:r w:rsidR="00A469B0">
        <w:rPr>
          <w:b/>
          <w:noProof/>
          <w:sz w:val="24"/>
        </w:rPr>
        <w:t xml:space="preserve"> – 14</w:t>
      </w:r>
      <w:r w:rsidR="00A469B0">
        <w:rPr>
          <w:b/>
          <w:noProof/>
          <w:sz w:val="24"/>
          <w:vertAlign w:val="superscript"/>
        </w:rPr>
        <w:t>th</w:t>
      </w:r>
      <w:r w:rsidR="00A469B0">
        <w:rPr>
          <w:b/>
          <w:noProof/>
          <w:sz w:val="24"/>
        </w:rPr>
        <w:t xml:space="preserve"> October 2022</w:t>
      </w:r>
      <w:r w:rsidR="005A53EA" w:rsidRPr="005A53EA">
        <w:rPr>
          <w:b/>
          <w:noProof/>
          <w:sz w:val="24"/>
        </w:rPr>
        <w:t xml:space="preserve"> </w:t>
      </w:r>
      <w:r w:rsidR="005A53EA">
        <w:rPr>
          <w:b/>
          <w:noProof/>
          <w:sz w:val="24"/>
        </w:rPr>
        <w:tab/>
      </w:r>
      <w:r w:rsidR="005A53EA" w:rsidRPr="00F5466D">
        <w:rPr>
          <w:b/>
          <w:i/>
          <w:noProof/>
          <w:sz w:val="21"/>
          <w:szCs w:val="21"/>
        </w:rPr>
        <w:t xml:space="preserve">was </w:t>
      </w:r>
      <w:r w:rsidR="005A53EA" w:rsidRPr="00F5466D">
        <w:rPr>
          <w:b/>
          <w:i/>
          <w:noProof/>
          <w:sz w:val="21"/>
          <w:szCs w:val="21"/>
        </w:rPr>
        <w:t>C1-225988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844F3" w:rsidR="001E41F3" w:rsidRPr="00410371" w:rsidRDefault="002740F9" w:rsidP="00547111">
            <w:pPr>
              <w:pStyle w:val="CRCoverPage"/>
              <w:spacing w:after="0"/>
              <w:rPr>
                <w:noProof/>
                <w:lang w:eastAsia="zh-CN"/>
              </w:rPr>
            </w:pPr>
            <w:r w:rsidRPr="002740F9">
              <w:rPr>
                <w:rFonts w:hint="eastAsia"/>
                <w:b/>
                <w:noProof/>
                <w:sz w:val="28"/>
                <w:lang w:eastAsia="zh-CN"/>
              </w:rPr>
              <w:t>4</w:t>
            </w:r>
            <w:r w:rsidR="00056C16">
              <w:rPr>
                <w:b/>
                <w:noProof/>
                <w:sz w:val="28"/>
                <w:lang w:eastAsia="zh-CN"/>
              </w:rPr>
              <w:t>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124C0"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3A5A8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48E65" w:rsidR="001E41F3" w:rsidRPr="00410371" w:rsidRDefault="009210EE" w:rsidP="004379C6">
            <w:pPr>
              <w:pStyle w:val="CRCoverPage"/>
              <w:spacing w:after="0"/>
              <w:jc w:val="center"/>
              <w:rPr>
                <w:noProof/>
                <w:sz w:val="28"/>
              </w:rPr>
            </w:pPr>
            <w:r w:rsidRPr="00EC6EEC">
              <w:rPr>
                <w:b/>
                <w:noProof/>
                <w:sz w:val="28"/>
                <w:lang w:eastAsia="zh-CN"/>
              </w:rPr>
              <w:fldChar w:fldCharType="begin"/>
            </w:r>
            <w:r w:rsidRPr="00EC6EEC">
              <w:rPr>
                <w:b/>
                <w:noProof/>
                <w:sz w:val="28"/>
                <w:lang w:eastAsia="zh-CN"/>
              </w:rPr>
              <w:instrText xml:space="preserve"> DOCPROPERTY  Version  \* MERGEFORMAT </w:instrText>
            </w:r>
            <w:r w:rsidRPr="00EC6EEC">
              <w:rPr>
                <w:b/>
                <w:noProof/>
                <w:sz w:val="28"/>
                <w:lang w:eastAsia="zh-CN"/>
              </w:rPr>
              <w:fldChar w:fldCharType="end"/>
            </w:r>
            <w:r w:rsidR="00FD4F46">
              <w:rPr>
                <w:b/>
                <w:noProof/>
                <w:sz w:val="28"/>
                <w:lang w:eastAsia="zh-CN"/>
              </w:rPr>
              <w:t>18.0</w:t>
            </w:r>
            <w:r w:rsidR="00E66EA9" w:rsidRPr="00EC6EEC">
              <w:rPr>
                <w:b/>
                <w:noProof/>
                <w:sz w:val="28"/>
                <w:lang w:eastAsia="zh-CN"/>
              </w:rPr>
              <w:t>.</w:t>
            </w:r>
            <w:r w:rsidR="00FD4F46">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A90AB" w:rsidR="001E41F3" w:rsidRDefault="00BA19D6" w:rsidP="00AE1030">
            <w:pPr>
              <w:pStyle w:val="CRCoverPage"/>
              <w:spacing w:after="0"/>
              <w:rPr>
                <w:noProof/>
                <w:lang w:eastAsia="zh-CN"/>
              </w:rPr>
            </w:pPr>
            <w:r>
              <w:rPr>
                <w:noProof/>
                <w:lang w:eastAsia="zh-CN"/>
              </w:rPr>
              <w:t>Indicate to lower layer to delete stored TMGI</w:t>
            </w:r>
            <w:r>
              <w:rPr>
                <w:noProof/>
                <w:lang w:eastAsia="zh-CN"/>
              </w:rPr>
              <w:t xml:space="preserve"> </w:t>
            </w:r>
            <w:r w:rsidR="00A678C8">
              <w:rPr>
                <w:noProof/>
                <w:lang w:eastAsia="zh-CN"/>
              </w:rPr>
              <w:t>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7B3A4" w:rsidR="001E41F3" w:rsidRDefault="00C9128B" w:rsidP="001943E4">
            <w:pPr>
              <w:pStyle w:val="CRCoverPage"/>
              <w:spacing w:after="0"/>
              <w:rPr>
                <w:noProof/>
                <w:lang w:eastAsia="zh-CN"/>
              </w:rPr>
            </w:pPr>
            <w:r>
              <w:rPr>
                <w:rFonts w:cs="Arial"/>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F2298" w:rsidR="001E41F3" w:rsidRDefault="00C9128B">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510CC" w:rsidR="001E41F3" w:rsidRDefault="00A678C8"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D19128" w:rsidR="001E41F3" w:rsidRDefault="001943E4">
            <w:pPr>
              <w:pStyle w:val="CRCoverPage"/>
              <w:spacing w:after="0"/>
              <w:ind w:left="100"/>
              <w:rPr>
                <w:noProof/>
              </w:rPr>
            </w:pPr>
            <w:r>
              <w:rPr>
                <w:noProof/>
              </w:rPr>
              <w:t>Rel-1</w:t>
            </w:r>
            <w:r w:rsidR="00A678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96953" w14:textId="77777777" w:rsidR="00522454" w:rsidRDefault="00522454" w:rsidP="00522454">
            <w:pPr>
              <w:pStyle w:val="CRCoverPage"/>
              <w:spacing w:beforeLines="50" w:before="120" w:after="0"/>
              <w:rPr>
                <w:noProof/>
                <w:lang w:eastAsia="zh-CN"/>
              </w:rPr>
            </w:pPr>
            <w:r>
              <w:rPr>
                <w:noProof/>
                <w:lang w:eastAsia="zh-CN"/>
              </w:rPr>
              <w:t xml:space="preserve">The UE lower layer uses the TMGI provided by the UE NAS layer to determine whether to respond to MBS paging. If the UE is removed from the MBS session or the MBS session is released, the UE doesn’t need to respond to MBS paging, hence the lower layer should remove the stored TMGI accordingly; otherwise, the lower layer may repsond to MBS paging incorrectly. </w:t>
            </w:r>
          </w:p>
          <w:p w14:paraId="7BFA48C6" w14:textId="77777777" w:rsidR="00522454" w:rsidRDefault="00522454" w:rsidP="00522454">
            <w:pPr>
              <w:pStyle w:val="CRCoverPage"/>
              <w:spacing w:beforeLines="50" w:before="120" w:afterLines="50"/>
              <w:rPr>
                <w:noProof/>
                <w:lang w:eastAsia="zh-CN"/>
              </w:rPr>
            </w:pPr>
            <w:r>
              <w:rPr>
                <w:noProof/>
                <w:lang w:eastAsia="zh-CN"/>
              </w:rPr>
              <w:t xml:space="preserve">The lower layer may not know when to delete TMGI since the lower layer may not know whether the UE is removed from the MBS session or the MBS session is released. Hence, it is proposed: if the UE is removed from the MBS session or the MBS session is released, the UE NAS layer indicates to lower layers to delete the stored TMGI. </w:t>
            </w:r>
          </w:p>
          <w:p w14:paraId="4BC6D9E7" w14:textId="77777777" w:rsidR="00522454" w:rsidRDefault="00522454" w:rsidP="00522454">
            <w:pPr>
              <w:pStyle w:val="CRCoverPage"/>
              <w:spacing w:after="0"/>
              <w:rPr>
                <w:noProof/>
                <w:lang w:eastAsia="zh-CN"/>
              </w:rPr>
            </w:pPr>
            <w:r>
              <w:rPr>
                <w:noProof/>
                <w:lang w:eastAsia="zh-CN"/>
              </w:rPr>
              <w:t>Backward compatibility analysis:</w:t>
            </w:r>
          </w:p>
          <w:p w14:paraId="708AA7DE" w14:textId="3A1A0F27" w:rsidR="006F597D" w:rsidRPr="006F597D" w:rsidRDefault="00522454" w:rsidP="00522454">
            <w:pPr>
              <w:pStyle w:val="CRCoverPage"/>
              <w:spacing w:afterLines="50"/>
              <w:rPr>
                <w:noProof/>
                <w:lang w:eastAsia="zh-CN"/>
              </w:rPr>
            </w:pPr>
            <w:r>
              <w:rPr>
                <w:noProof/>
              </w:rPr>
              <w:t>This CR is only about the logic on the UE side, thus, there is no backward compatible issue in this CR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C4405" w:rsidR="001E41F3" w:rsidRDefault="00672C1A" w:rsidP="00AE1030">
            <w:pPr>
              <w:pStyle w:val="CRCoverPage"/>
              <w:spacing w:after="0"/>
              <w:rPr>
                <w:noProof/>
                <w:lang w:eastAsia="zh-CN"/>
              </w:rPr>
            </w:pPr>
            <w:r>
              <w:rPr>
                <w:noProof/>
                <w:lang w:eastAsia="zh-CN"/>
              </w:rPr>
              <w:t xml:space="preserve">If </w:t>
            </w:r>
            <w:r w:rsidR="00215C87">
              <w:rPr>
                <w:noProof/>
                <w:lang w:eastAsia="zh-CN"/>
              </w:rPr>
              <w:t>the UE is removed from the MBS session or the MBS session is released, the UE NAS layer indicates to lower layers to delete the stored TMGI.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74F7B" w:rsidR="001E41F3" w:rsidRDefault="007315DA" w:rsidP="00AE1030">
            <w:pPr>
              <w:pStyle w:val="CRCoverPage"/>
              <w:spacing w:after="0"/>
              <w:rPr>
                <w:noProof/>
                <w:lang w:eastAsia="zh-CN"/>
              </w:rPr>
            </w:pPr>
            <w:r>
              <w:rPr>
                <w:rFonts w:hint="eastAsia"/>
                <w:noProof/>
                <w:lang w:eastAsia="zh-CN"/>
              </w:rPr>
              <w:t>T</w:t>
            </w:r>
            <w:r w:rsidR="00672C1A">
              <w:rPr>
                <w:noProof/>
                <w:lang w:eastAsia="zh-CN"/>
              </w:rPr>
              <w:t>he lower</w:t>
            </w:r>
            <w:r>
              <w:rPr>
                <w:noProof/>
                <w:lang w:eastAsia="zh-CN"/>
              </w:rPr>
              <w:t xml:space="preserve"> layer may respond </w:t>
            </w:r>
            <w:r w:rsidR="002A0183">
              <w:rPr>
                <w:noProof/>
                <w:lang w:eastAsia="zh-CN"/>
              </w:rPr>
              <w:t xml:space="preserve">to </w:t>
            </w:r>
            <w:r w:rsidR="00F43F26">
              <w:rPr>
                <w:noProof/>
                <w:lang w:eastAsia="zh-CN"/>
              </w:rPr>
              <w:t xml:space="preserve">MBS </w:t>
            </w:r>
            <w:r>
              <w:rPr>
                <w:noProof/>
                <w:lang w:eastAsia="zh-CN"/>
              </w:rPr>
              <w:t>paging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97B67" w:rsidR="001E41F3" w:rsidRDefault="00EA7C9A" w:rsidP="00681A94">
            <w:pPr>
              <w:pStyle w:val="CRCoverPage"/>
              <w:spacing w:after="0"/>
              <w:rPr>
                <w:noProof/>
                <w:lang w:eastAsia="zh-CN"/>
              </w:rPr>
            </w:pPr>
            <w:r>
              <w:rPr>
                <w:rFonts w:hint="eastAsia"/>
                <w:noProof/>
                <w:lang w:eastAsia="zh-CN"/>
              </w:rPr>
              <w:t>6</w:t>
            </w:r>
            <w:r>
              <w:rPr>
                <w:noProof/>
                <w:lang w:eastAsia="zh-CN"/>
              </w:rPr>
              <w:t>.3.2.3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C8D42" w:rsidR="001E41F3" w:rsidRDefault="000C6B9C">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13CE5C" w:rsidR="001E41F3" w:rsidRDefault="000C6B9C">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E0476F" w:rsidR="001E41F3" w:rsidRDefault="000C6B9C">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3BC6B1B1" w14:textId="77777777" w:rsidR="00937E6A" w:rsidRPr="00440029" w:rsidRDefault="00937E6A" w:rsidP="00937E6A">
      <w:pPr>
        <w:pStyle w:val="40"/>
      </w:pPr>
      <w:bookmarkStart w:id="5" w:name="_Toc11447648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5"/>
    </w:p>
    <w:p w14:paraId="509BAEF0" w14:textId="77777777" w:rsidR="00937E6A" w:rsidRDefault="00937E6A" w:rsidP="00937E6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F930CA5" w14:textId="77777777" w:rsidR="00937E6A" w:rsidRDefault="00937E6A" w:rsidP="00937E6A">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4758FF84" w14:textId="77777777" w:rsidR="00937E6A" w:rsidRDefault="00937E6A" w:rsidP="00937E6A">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3C4F423F" w14:textId="77777777" w:rsidR="00937E6A" w:rsidRDefault="00937E6A" w:rsidP="00937E6A">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p>
    <w:p w14:paraId="47AD35D1" w14:textId="77777777" w:rsidR="00937E6A" w:rsidRDefault="00937E6A" w:rsidP="00937E6A">
      <w:pPr>
        <w:pStyle w:val="B1"/>
        <w:rPr>
          <w:lang w:eastAsia="zh-TW"/>
        </w:rPr>
      </w:pPr>
      <w:r>
        <w:t>-</w:t>
      </w:r>
      <w:r>
        <w:tab/>
      </w:r>
      <w:r>
        <w:rPr>
          <w:lang w:eastAsia="zh-TW"/>
        </w:rPr>
        <w:t>the timer T3585 applied for</w:t>
      </w:r>
      <w:r w:rsidRPr="004021D1">
        <w:rPr>
          <w:lang w:eastAsia="zh-TW"/>
        </w:rPr>
        <w:t xml:space="preserve"> </w:t>
      </w:r>
      <w:r>
        <w:rPr>
          <w:lang w:eastAsia="zh-TW"/>
        </w:rPr>
        <w:t xml:space="preserve">all the PLMNs and for </w:t>
      </w:r>
      <w:r>
        <w:t>both 3GPP access type and non-3GPP access type</w:t>
      </w:r>
      <w:r>
        <w:rPr>
          <w:lang w:eastAsia="zh-TW"/>
        </w:rPr>
        <w:t>, if running;</w:t>
      </w:r>
    </w:p>
    <w:p w14:paraId="5AF65EFA" w14:textId="77777777" w:rsidR="00937E6A" w:rsidRDefault="00937E6A" w:rsidP="00937E6A">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r>
        <w:rPr>
          <w:rFonts w:hint="eastAsia"/>
          <w:lang w:eastAsia="zh-TW"/>
        </w:rPr>
        <w:t xml:space="preserve"> a</w:t>
      </w:r>
      <w:r>
        <w:rPr>
          <w:lang w:eastAsia="zh-TW"/>
        </w:rPr>
        <w:t>nd</w:t>
      </w:r>
    </w:p>
    <w:p w14:paraId="38A684AC" w14:textId="77777777" w:rsidR="00937E6A" w:rsidRDefault="00937E6A" w:rsidP="00937E6A">
      <w:pPr>
        <w:pStyle w:val="B1"/>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673C8AE1" w14:textId="77777777" w:rsidR="00937E6A" w:rsidRDefault="00937E6A" w:rsidP="00937E6A">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18A8D61F" w14:textId="77777777" w:rsidR="00937E6A" w:rsidRDefault="00937E6A" w:rsidP="00937E6A">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02B2AD2" w14:textId="77777777" w:rsidR="00937E6A" w:rsidRDefault="00937E6A" w:rsidP="00937E6A">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3167FAC" w14:textId="77777777" w:rsidR="00937E6A" w:rsidRDefault="00937E6A" w:rsidP="00937E6A">
      <w:r>
        <w:t>If the PDU SESSION MODIFICATION COMMAND message includes the Authorized QoS rules IE, the UE shall process the QoS rules sequentially starting with the first QoS rule.</w:t>
      </w:r>
    </w:p>
    <w:p w14:paraId="012CCAF8" w14:textId="77777777" w:rsidR="00937E6A" w:rsidRDefault="00937E6A" w:rsidP="00937E6A">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E734BA2" w14:textId="77777777" w:rsidR="00937E6A" w:rsidRDefault="00937E6A" w:rsidP="00937E6A">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182960E5" w14:textId="77777777" w:rsidR="00937E6A" w:rsidRDefault="00937E6A" w:rsidP="00937E6A">
      <w:r>
        <w:lastRenderedPageBreak/>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0676E469" w14:textId="77777777" w:rsidR="00937E6A" w:rsidRDefault="00937E6A" w:rsidP="00937E6A">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A253640" w14:textId="77777777" w:rsidR="00937E6A" w:rsidRDefault="00937E6A" w:rsidP="00937E6A">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209EE385" w14:textId="77777777" w:rsidR="00937E6A" w:rsidRDefault="00937E6A" w:rsidP="00937E6A">
      <w:pPr>
        <w:pStyle w:val="B1"/>
      </w:pPr>
      <w:r>
        <w:t>a)</w:t>
      </w:r>
      <w:r>
        <w:tab/>
        <w:t>Semantic error in the mapped EPS bearer operation:</w:t>
      </w:r>
    </w:p>
    <w:p w14:paraId="0A8B323C" w14:textId="77777777" w:rsidR="00937E6A" w:rsidRDefault="00937E6A" w:rsidP="00937E6A">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912D984" w14:textId="77777777" w:rsidR="00937E6A" w:rsidRDefault="00937E6A" w:rsidP="00937E6A">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32F5125" w14:textId="77777777" w:rsidR="00937E6A" w:rsidRDefault="00937E6A" w:rsidP="00937E6A">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948AC67" w14:textId="77777777" w:rsidR="00937E6A" w:rsidRDefault="00937E6A" w:rsidP="00937E6A">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040AD735" w14:textId="77777777" w:rsidR="00937E6A" w:rsidRDefault="00937E6A" w:rsidP="00937E6A">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EEECEA4" w14:textId="77777777" w:rsidR="00937E6A" w:rsidRDefault="00937E6A" w:rsidP="00937E6A">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1A7A40DF" w14:textId="77777777" w:rsidR="00937E6A" w:rsidRDefault="00937E6A" w:rsidP="00937E6A">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F1775F0" w14:textId="77777777" w:rsidR="00937E6A" w:rsidRDefault="00937E6A" w:rsidP="00937E6A">
      <w:pPr>
        <w:pStyle w:val="B1"/>
      </w:pPr>
      <w:r>
        <w:t>b) if the mapped EPS bearer context includes a traffic flow template, the UE shall check the traffic flow template for different types of TFT IE errors as follows:</w:t>
      </w:r>
    </w:p>
    <w:p w14:paraId="22146A9B" w14:textId="77777777" w:rsidR="00937E6A" w:rsidRPr="00CC0C94" w:rsidRDefault="00937E6A" w:rsidP="00937E6A">
      <w:pPr>
        <w:pStyle w:val="B2"/>
      </w:pPr>
      <w:r>
        <w:t>1</w:t>
      </w:r>
      <w:r w:rsidRPr="00CC0C94">
        <w:t>)</w:t>
      </w:r>
      <w:r w:rsidRPr="00CC0C94">
        <w:tab/>
        <w:t>Semantic errors in TFT operations:</w:t>
      </w:r>
    </w:p>
    <w:p w14:paraId="044A7DCD" w14:textId="77777777" w:rsidR="00937E6A" w:rsidRPr="00CC0C94" w:rsidRDefault="00937E6A" w:rsidP="00937E6A">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38C8CB82" w14:textId="77777777" w:rsidR="00937E6A" w:rsidRPr="00CC0C94" w:rsidRDefault="00937E6A" w:rsidP="00937E6A">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0A34103F" w14:textId="77777777" w:rsidR="00937E6A" w:rsidRPr="00093BA1" w:rsidRDefault="00937E6A" w:rsidP="00937E6A">
      <w:pPr>
        <w:pStyle w:val="B3"/>
      </w:pPr>
      <w:r>
        <w:t>iii</w:t>
      </w:r>
      <w:r w:rsidRPr="00CC0C94">
        <w:t>)</w:t>
      </w:r>
      <w:r w:rsidRPr="00920167">
        <w:tab/>
        <w:t>TFT operation</w:t>
      </w:r>
      <w:r w:rsidRPr="0086317A">
        <w:t xml:space="preserve"> = "Delete packet filters from existing TFT" when it would render the TFT empty.</w:t>
      </w:r>
    </w:p>
    <w:p w14:paraId="0A600872" w14:textId="77777777" w:rsidR="00937E6A" w:rsidRPr="0086317A" w:rsidRDefault="00937E6A" w:rsidP="00937E6A">
      <w:pPr>
        <w:pStyle w:val="B3"/>
      </w:pPr>
      <w:r>
        <w:t>iv</w:t>
      </w:r>
      <w:r w:rsidRPr="00074C35">
        <w:t>)</w:t>
      </w:r>
      <w:r w:rsidRPr="00074C35">
        <w:tab/>
      </w:r>
      <w:r w:rsidRPr="00920167">
        <w:t>TFT operation</w:t>
      </w:r>
      <w:r w:rsidRPr="0086317A">
        <w:t xml:space="preserve"> = "Delete existing TFT" for a dedicated EPS bearer context.</w:t>
      </w:r>
    </w:p>
    <w:p w14:paraId="2130C2CD" w14:textId="77777777" w:rsidR="00937E6A" w:rsidRPr="00CC0C94" w:rsidRDefault="00937E6A" w:rsidP="00937E6A">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6ADED97" w14:textId="77777777" w:rsidR="00937E6A" w:rsidRPr="00CC0C94" w:rsidRDefault="00937E6A" w:rsidP="00937E6A">
      <w:pPr>
        <w:pStyle w:val="B2"/>
      </w:pPr>
      <w:r w:rsidRPr="00CC0C94">
        <w:tab/>
        <w:t>In the other cases the UE shall not diagnose an error and perform the following actions to resolve the inconsistency:</w:t>
      </w:r>
    </w:p>
    <w:p w14:paraId="39809FC2" w14:textId="77777777" w:rsidR="00937E6A" w:rsidRPr="00CC0C94" w:rsidRDefault="00937E6A" w:rsidP="00937E6A">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167DB084" w14:textId="77777777" w:rsidR="00937E6A" w:rsidRPr="00CC0C94" w:rsidRDefault="00937E6A" w:rsidP="00937E6A">
      <w:pPr>
        <w:pStyle w:val="B2"/>
      </w:pPr>
      <w:r w:rsidRPr="00CC0C94">
        <w:tab/>
        <w:t xml:space="preserve">In case </w:t>
      </w:r>
      <w:r>
        <w:t>ii,</w:t>
      </w:r>
      <w:r w:rsidRPr="00CC0C94">
        <w:t xml:space="preserve"> the UE shall:</w:t>
      </w:r>
    </w:p>
    <w:p w14:paraId="6EE98607" w14:textId="77777777" w:rsidR="00937E6A" w:rsidRPr="00CC0C94" w:rsidRDefault="00937E6A" w:rsidP="00937E6A">
      <w:pPr>
        <w:pStyle w:val="B3"/>
      </w:pPr>
      <w:r w:rsidRPr="00CC0C94">
        <w:lastRenderedPageBreak/>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0FC79EBA" w14:textId="77777777" w:rsidR="00937E6A" w:rsidRPr="00CC0C94" w:rsidRDefault="00937E6A" w:rsidP="00937E6A">
      <w:pPr>
        <w:pStyle w:val="B3"/>
      </w:pPr>
      <w:r w:rsidRPr="00CC0C94">
        <w:t>-</w:t>
      </w:r>
      <w:r w:rsidRPr="00CC0C94">
        <w:tab/>
        <w:t>process the new request as an activation request, if the TFT operation is "Add packet filters in existing TFT" or "Replace packet filters in existing TFT".</w:t>
      </w:r>
    </w:p>
    <w:p w14:paraId="7820F380" w14:textId="77777777" w:rsidR="00937E6A" w:rsidRPr="00CC0C94" w:rsidRDefault="00937E6A" w:rsidP="00937E6A">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32A5C9A" w14:textId="77777777" w:rsidR="00937E6A" w:rsidRPr="00CC0C94" w:rsidRDefault="00937E6A" w:rsidP="00937E6A">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2B2F5763" w14:textId="77777777" w:rsidR="00937E6A" w:rsidRPr="00CC0C94" w:rsidRDefault="00937E6A" w:rsidP="00937E6A">
      <w:pPr>
        <w:pStyle w:val="B2"/>
      </w:pPr>
      <w:r>
        <w:t>2</w:t>
      </w:r>
      <w:r w:rsidRPr="00CC0C94">
        <w:t>)</w:t>
      </w:r>
      <w:r w:rsidRPr="00CC0C94">
        <w:tab/>
        <w:t>Syntactical errors in TFT operations:</w:t>
      </w:r>
    </w:p>
    <w:p w14:paraId="523849D4" w14:textId="77777777" w:rsidR="00937E6A" w:rsidRPr="00093BA1" w:rsidRDefault="00937E6A" w:rsidP="00937E6A">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54753430" w14:textId="77777777" w:rsidR="00937E6A" w:rsidRPr="00093BA1" w:rsidRDefault="00937E6A" w:rsidP="00937E6A">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F5FFE0A" w14:textId="77777777" w:rsidR="00937E6A" w:rsidRPr="0086317A" w:rsidRDefault="00937E6A" w:rsidP="00937E6A">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10A18EFE" w14:textId="77777777" w:rsidR="00937E6A" w:rsidRPr="00093BA1" w:rsidRDefault="00937E6A" w:rsidP="00937E6A">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20F75315" w14:textId="77777777" w:rsidR="00937E6A" w:rsidRPr="0086317A" w:rsidRDefault="00937E6A" w:rsidP="00937E6A">
      <w:pPr>
        <w:pStyle w:val="B3"/>
      </w:pPr>
      <w:r>
        <w:t>v</w:t>
      </w:r>
      <w:r w:rsidRPr="00074C35">
        <w:t>)</w:t>
      </w:r>
      <w:r w:rsidRPr="00920167">
        <w:tab/>
      </w:r>
      <w:r>
        <w:t>Void</w:t>
      </w:r>
      <w:r w:rsidRPr="0086317A">
        <w:t>.</w:t>
      </w:r>
    </w:p>
    <w:p w14:paraId="4B3B17EE" w14:textId="77777777" w:rsidR="00937E6A" w:rsidRPr="00CC0C94" w:rsidRDefault="00937E6A" w:rsidP="00937E6A">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3511F45B" w14:textId="77777777" w:rsidR="00937E6A" w:rsidRPr="00CC0C94" w:rsidRDefault="00937E6A" w:rsidP="00937E6A">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0CD81A4F" w14:textId="77777777" w:rsidR="00937E6A" w:rsidRPr="00CC0C94" w:rsidRDefault="00937E6A" w:rsidP="00937E6A">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975F49B" w14:textId="77777777" w:rsidR="00937E6A" w:rsidRPr="00CC0C94" w:rsidRDefault="00937E6A" w:rsidP="00937E6A">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1D35C915" w14:textId="77777777" w:rsidR="00937E6A" w:rsidRPr="00CC0C94" w:rsidRDefault="00937E6A" w:rsidP="00937E6A">
      <w:pPr>
        <w:pStyle w:val="B2"/>
      </w:pPr>
      <w:r>
        <w:t>3</w:t>
      </w:r>
      <w:r w:rsidRPr="00CC0C94">
        <w:t>)</w:t>
      </w:r>
      <w:r w:rsidRPr="00CC0C94">
        <w:tab/>
        <w:t>Semantic errors in packet filters:</w:t>
      </w:r>
    </w:p>
    <w:p w14:paraId="336FFE40" w14:textId="77777777" w:rsidR="00937E6A" w:rsidRPr="00CC0C94" w:rsidRDefault="00937E6A" w:rsidP="00937E6A">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A79ABFF" w14:textId="77777777" w:rsidR="00937E6A" w:rsidRPr="00CC0C94" w:rsidRDefault="00937E6A" w:rsidP="00937E6A">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58C8522B" w14:textId="77777777" w:rsidR="00937E6A" w:rsidRPr="00CC0C94" w:rsidRDefault="00937E6A" w:rsidP="00937E6A">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1805111E" w14:textId="77777777" w:rsidR="00937E6A" w:rsidRPr="00CC0C94" w:rsidRDefault="00937E6A" w:rsidP="00937E6A">
      <w:pPr>
        <w:pStyle w:val="B2"/>
      </w:pPr>
      <w:r>
        <w:t>4</w:t>
      </w:r>
      <w:r w:rsidRPr="00CC0C94">
        <w:t>)</w:t>
      </w:r>
      <w:r w:rsidRPr="00CC0C94">
        <w:tab/>
        <w:t>Syntactical errors in packet filters:</w:t>
      </w:r>
    </w:p>
    <w:p w14:paraId="156E690B" w14:textId="77777777" w:rsidR="00937E6A" w:rsidRPr="00E41E5C" w:rsidRDefault="00937E6A" w:rsidP="00937E6A">
      <w:pPr>
        <w:pStyle w:val="B3"/>
      </w:pPr>
      <w:r>
        <w:lastRenderedPageBreak/>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7C086DD" w14:textId="77777777" w:rsidR="00937E6A" w:rsidRPr="00093BA1" w:rsidRDefault="00937E6A" w:rsidP="00937E6A">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4002AB25" w14:textId="77777777" w:rsidR="00937E6A" w:rsidRPr="00E41E5C" w:rsidRDefault="00937E6A" w:rsidP="00937E6A">
      <w:pPr>
        <w:pStyle w:val="B3"/>
      </w:pPr>
      <w:r>
        <w:t>iii</w:t>
      </w:r>
      <w:r w:rsidRPr="00E41E5C">
        <w:t>)</w:t>
      </w:r>
      <w:r w:rsidRPr="00E41E5C">
        <w:tab/>
        <w:t>When there are other types of syntactical errors in the coding of packet filters, such as the use of a reserved value for a packet filter component identifier.</w:t>
      </w:r>
    </w:p>
    <w:p w14:paraId="416C82A2" w14:textId="77777777" w:rsidR="00937E6A" w:rsidRPr="00CC0C94" w:rsidRDefault="00937E6A" w:rsidP="00937E6A">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7ADC52AC" w14:textId="77777777" w:rsidR="00937E6A" w:rsidRPr="00CC0C94" w:rsidRDefault="00937E6A" w:rsidP="00937E6A">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15C77CF" w14:textId="77777777" w:rsidR="00937E6A" w:rsidRPr="00CC0C94" w:rsidRDefault="00937E6A" w:rsidP="00937E6A">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036D2CA0" w14:textId="77777777" w:rsidR="00937E6A" w:rsidRPr="00CC0C94" w:rsidRDefault="00937E6A" w:rsidP="00937E6A">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E55A34F" w14:textId="77777777" w:rsidR="00937E6A" w:rsidRDefault="00937E6A" w:rsidP="00937E6A">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0666D57C" w14:textId="77777777" w:rsidR="00937E6A" w:rsidRDefault="00937E6A" w:rsidP="00937E6A">
      <w:r>
        <w:t>If:</w:t>
      </w:r>
    </w:p>
    <w:p w14:paraId="3218A9F9" w14:textId="77777777" w:rsidR="00937E6A" w:rsidRDefault="00937E6A" w:rsidP="00937E6A">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773D8A93" w14:textId="77777777" w:rsidR="00937E6A" w:rsidRDefault="00937E6A" w:rsidP="00937E6A">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0EFA106F" w14:textId="77777777" w:rsidR="00937E6A" w:rsidRDefault="00937E6A" w:rsidP="00937E6A">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A551C83" w14:textId="77777777" w:rsidR="00937E6A" w:rsidRDefault="00937E6A" w:rsidP="00937E6A">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E338B2F" w14:textId="77777777" w:rsidR="00937E6A" w:rsidRDefault="00937E6A" w:rsidP="00937E6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3A6F4964" w14:textId="77777777" w:rsidR="00937E6A" w:rsidRDefault="00937E6A" w:rsidP="00937E6A">
      <w:r>
        <w:lastRenderedPageBreak/>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A5F4776" w14:textId="77777777" w:rsidR="00937E6A" w:rsidRDefault="00937E6A" w:rsidP="00937E6A">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445544F" w14:textId="77777777" w:rsidR="00937E6A" w:rsidRDefault="00937E6A" w:rsidP="00937E6A">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2C01764" w14:textId="77777777" w:rsidR="00937E6A" w:rsidRDefault="00937E6A" w:rsidP="00937E6A">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5E4E361C" w14:textId="77777777" w:rsidR="00937E6A" w:rsidRDefault="00937E6A" w:rsidP="00937E6A">
      <w:pPr>
        <w:pStyle w:val="B1"/>
      </w:pPr>
      <w:r w:rsidRPr="000A3E65">
        <w:t>a)</w:t>
      </w:r>
      <w:r w:rsidRPr="000A3E65">
        <w:tab/>
      </w:r>
      <w:r>
        <w:t xml:space="preserve">if </w:t>
      </w:r>
      <w:r w:rsidRPr="000A3E65">
        <w:t>the PDU session is an</w:t>
      </w:r>
      <w:r>
        <w:t xml:space="preserve"> MA PDU session:</w:t>
      </w:r>
    </w:p>
    <w:p w14:paraId="797EC7C1" w14:textId="77777777" w:rsidR="00937E6A" w:rsidRDefault="00937E6A" w:rsidP="00937E6A">
      <w:pPr>
        <w:pStyle w:val="B2"/>
      </w:pPr>
      <w:r>
        <w:t>1)</w:t>
      </w:r>
      <w:r>
        <w:tab/>
      </w:r>
      <w:r w:rsidRPr="000A3E65">
        <w:t>established over both 3GPP access and non-3GPP access</w:t>
      </w:r>
      <w:r>
        <w:t>,</w:t>
      </w:r>
      <w:r w:rsidRPr="00753941">
        <w:t xml:space="preserve"> </w:t>
      </w:r>
      <w:r>
        <w:t>and:</w:t>
      </w:r>
    </w:p>
    <w:p w14:paraId="0FC2336C" w14:textId="77777777" w:rsidR="00937E6A" w:rsidRDefault="00937E6A" w:rsidP="00937E6A">
      <w:pPr>
        <w:pStyle w:val="B3"/>
      </w:pPr>
      <w:r>
        <w:t>-</w:t>
      </w:r>
      <w:r>
        <w:tab/>
      </w:r>
      <w:r w:rsidRPr="000A3E65">
        <w:t xml:space="preserve">the UE is registered over both 3GPP access and non-3GPP access in </w:t>
      </w:r>
      <w:r>
        <w:t>the same</w:t>
      </w:r>
      <w:r w:rsidRPr="000A3E65">
        <w:t xml:space="preserve"> PLMN</w:t>
      </w:r>
      <w:r>
        <w:t>:</w:t>
      </w:r>
    </w:p>
    <w:p w14:paraId="283B76E6" w14:textId="77777777" w:rsidR="00937E6A" w:rsidRDefault="00937E6A" w:rsidP="00937E6A">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0C4D2608" w14:textId="77777777" w:rsidR="00937E6A" w:rsidRDefault="00937E6A" w:rsidP="00937E6A">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06B8B788" w14:textId="77777777" w:rsidR="00937E6A" w:rsidRDefault="00937E6A" w:rsidP="00937E6A">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77659FD7" w14:textId="77777777" w:rsidR="00937E6A" w:rsidRDefault="00937E6A" w:rsidP="00937E6A">
      <w:pPr>
        <w:pStyle w:val="B2"/>
      </w:pPr>
      <w:r>
        <w:t>2</w:t>
      </w:r>
      <w:r w:rsidRPr="000A3E65">
        <w:t>)</w:t>
      </w:r>
      <w:r w:rsidRPr="000A3E65">
        <w:tab/>
        <w:t xml:space="preserve">established over </w:t>
      </w:r>
      <w:r>
        <w:t>only single</w:t>
      </w:r>
      <w:r w:rsidRPr="000A3E65">
        <w:t xml:space="preserve"> access</w:t>
      </w:r>
      <w:r>
        <w:t>:</w:t>
      </w:r>
    </w:p>
    <w:p w14:paraId="10B1E73B" w14:textId="77777777" w:rsidR="00937E6A" w:rsidRDefault="00937E6A" w:rsidP="00937E6A">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14007A1C" w14:textId="77777777" w:rsidR="00937E6A" w:rsidRDefault="00937E6A" w:rsidP="00937E6A">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71593612" w14:textId="77777777" w:rsidR="00937E6A" w:rsidRDefault="00937E6A" w:rsidP="00937E6A">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067C4FB2" w14:textId="77777777" w:rsidR="00937E6A" w:rsidRDefault="00937E6A" w:rsidP="00937E6A">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6A0A1C94" w14:textId="77777777" w:rsidR="00937E6A" w:rsidRDefault="00937E6A" w:rsidP="00937E6A">
      <w:pPr>
        <w:pStyle w:val="B1"/>
      </w:pPr>
      <w:r>
        <w:t>a)</w:t>
      </w:r>
      <w:r>
        <w:tab/>
        <w:t xml:space="preserve">the </w:t>
      </w:r>
      <w:r w:rsidRPr="00FF4B89">
        <w:t>PDU sessio</w:t>
      </w:r>
      <w:r>
        <w:t>n type to the PDU session type associated with the present PDU session;</w:t>
      </w:r>
    </w:p>
    <w:p w14:paraId="20F74D75" w14:textId="77777777" w:rsidR="00937E6A" w:rsidRDefault="00937E6A" w:rsidP="00937E6A">
      <w:pPr>
        <w:pStyle w:val="B1"/>
      </w:pPr>
      <w:r>
        <w:t>b)</w:t>
      </w:r>
      <w:r>
        <w:tab/>
        <w:t>the SSC mode to the SSC mode associated with the present PDU session;</w:t>
      </w:r>
    </w:p>
    <w:p w14:paraId="4A63465D" w14:textId="77777777" w:rsidR="00937E6A" w:rsidRDefault="00937E6A" w:rsidP="00937E6A">
      <w:pPr>
        <w:pStyle w:val="B1"/>
      </w:pPr>
      <w:r>
        <w:t>c)</w:t>
      </w:r>
      <w:r>
        <w:tab/>
        <w:t>the DNN to the DNN associated with the present PDU session; and</w:t>
      </w:r>
    </w:p>
    <w:p w14:paraId="5D8F34DA" w14:textId="77777777" w:rsidR="00937E6A" w:rsidRDefault="00937E6A" w:rsidP="00937E6A">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59EB6B95" w14:textId="77777777" w:rsidR="00937E6A" w:rsidRDefault="00937E6A" w:rsidP="00937E6A">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378B0B8C" w14:textId="77777777" w:rsidR="00937E6A" w:rsidRDefault="00937E6A" w:rsidP="00937E6A">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lastRenderedPageBreak/>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6C46BA38" w14:textId="77777777" w:rsidR="00937E6A" w:rsidRDefault="00937E6A" w:rsidP="00937E6A">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062F7AB" w14:textId="77777777" w:rsidR="00937E6A" w:rsidRDefault="00937E6A" w:rsidP="00937E6A">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FC448BE" w14:textId="77777777" w:rsidR="00937E6A" w:rsidRDefault="00937E6A" w:rsidP="00937E6A">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82770F9" w14:textId="77777777" w:rsidR="00937E6A" w:rsidRDefault="00937E6A" w:rsidP="00937E6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C25D308" w14:textId="77777777" w:rsidR="00937E6A" w:rsidRDefault="00937E6A" w:rsidP="00937E6A">
      <w:r>
        <w:t>For a UE which is registered for disaster roaming services and for a PDU session which is not a PDU session for emergency services:</w:t>
      </w:r>
    </w:p>
    <w:p w14:paraId="421D93D3" w14:textId="77777777" w:rsidR="00937E6A" w:rsidRDefault="00937E6A" w:rsidP="00937E6A">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03BCEF28" w14:textId="77777777" w:rsidR="00937E6A" w:rsidRDefault="00937E6A" w:rsidP="00937E6A">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022F7B6C" w14:textId="77777777" w:rsidR="00937E6A" w:rsidRPr="00F95AEC" w:rsidRDefault="00937E6A" w:rsidP="00937E6A">
      <w:r w:rsidRPr="00F95AEC">
        <w:t>If the Always-on PDU session indication IE is included in the PDU SESSION MODIFICATION COMMAND message and:</w:t>
      </w:r>
    </w:p>
    <w:p w14:paraId="729E7FF3" w14:textId="77777777" w:rsidR="00937E6A" w:rsidRPr="00F95AEC" w:rsidRDefault="00937E6A" w:rsidP="00937E6A">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459F8371" w14:textId="77777777" w:rsidR="00937E6A" w:rsidRPr="00F95AEC" w:rsidRDefault="00937E6A" w:rsidP="00937E6A">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138261B1" w14:textId="77777777" w:rsidR="00937E6A" w:rsidRPr="00F95AEC" w:rsidRDefault="00937E6A" w:rsidP="00937E6A">
      <w:r>
        <w:t>If</w:t>
      </w:r>
      <w:r w:rsidRPr="00F95AEC">
        <w:t xml:space="preserve"> the UE does not receive the Always-on PDU session indication IE in the PDU SESSION MODIFICATION COMMAND message</w:t>
      </w:r>
      <w:r>
        <w:t>:</w:t>
      </w:r>
    </w:p>
    <w:p w14:paraId="0BEA7C66" w14:textId="77777777" w:rsidR="00937E6A" w:rsidRDefault="00937E6A" w:rsidP="00937E6A">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3DB31844" w14:textId="77777777" w:rsidR="00937E6A" w:rsidRPr="002B6F6A" w:rsidRDefault="00937E6A" w:rsidP="00937E6A">
      <w:pPr>
        <w:pStyle w:val="B1"/>
      </w:pPr>
      <w:r>
        <w:lastRenderedPageBreak/>
        <w:t>b)</w:t>
      </w:r>
      <w:r>
        <w:tab/>
        <w:t>otherwise:</w:t>
      </w:r>
    </w:p>
    <w:p w14:paraId="1AB6BFEC" w14:textId="77777777" w:rsidR="00937E6A" w:rsidRPr="00F95AEC" w:rsidRDefault="00937E6A" w:rsidP="00937E6A">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FED84B1" w14:textId="77777777" w:rsidR="00937E6A" w:rsidRPr="00F95AEC" w:rsidRDefault="00937E6A" w:rsidP="00937E6A">
      <w:pPr>
        <w:pStyle w:val="B2"/>
      </w:pPr>
      <w:r>
        <w:t>2</w:t>
      </w:r>
      <w:r w:rsidRPr="00F95AEC">
        <w:t>)</w:t>
      </w:r>
      <w:r w:rsidRPr="00F95AEC">
        <w:tab/>
      </w:r>
      <w:r>
        <w:t xml:space="preserve">otherwise </w:t>
      </w:r>
      <w:r w:rsidRPr="00F95AEC">
        <w:t>the UE shall not consider the PDU session as an always-on PDU session.</w:t>
      </w:r>
    </w:p>
    <w:p w14:paraId="060870D7" w14:textId="77777777" w:rsidR="00937E6A" w:rsidRPr="000D03D8" w:rsidRDefault="00937E6A" w:rsidP="00937E6A">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0CDDA95F" w14:textId="77777777" w:rsidR="00937E6A" w:rsidRPr="000D03D8" w:rsidRDefault="00937E6A" w:rsidP="00937E6A">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EB75D02" w14:textId="77777777" w:rsidR="00937E6A" w:rsidRDefault="00937E6A" w:rsidP="00937E6A">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4B77D1BE" w14:textId="77777777" w:rsidR="00937E6A" w:rsidRDefault="00937E6A" w:rsidP="00937E6A">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4EB652D2" w14:textId="77777777" w:rsidR="00937E6A" w:rsidRDefault="00937E6A" w:rsidP="00937E6A">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is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394123D" w14:textId="0262B2B1" w:rsidR="00937E6A" w:rsidRDefault="00937E6A" w:rsidP="00937E6A">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del w:id="6" w:author="xuling (F)" w:date="2022-10-13T10:48:00Z">
        <w:r w:rsidDel="00840925">
          <w:rPr>
            <w:lang w:eastAsia="ko-KR"/>
          </w:rPr>
          <w:delText>.</w:delText>
        </w:r>
      </w:del>
      <w:ins w:id="7" w:author="xuling (F)" w:date="2022-10-13T10:48:00Z">
        <w:r w:rsidR="00840925">
          <w:rPr>
            <w:lang w:eastAsia="ko-KR"/>
          </w:rPr>
          <w:t>, and</w:t>
        </w:r>
      </w:ins>
      <w:r>
        <w:rPr>
          <w:lang w:eastAsia="ko-KR"/>
        </w:rPr>
        <w:t xml:space="preserve"> </w:t>
      </w:r>
      <w:del w:id="8" w:author="xuling (F)" w:date="2022-10-13T10:48:00Z">
        <w:r w:rsidDel="00840925">
          <w:rPr>
            <w:lang w:eastAsia="ko-KR"/>
          </w:rPr>
          <w:delText>I</w:delText>
        </w:r>
      </w:del>
      <w:ins w:id="9" w:author="xuling (F)" w:date="2022-10-13T10:48:00Z">
        <w:r w:rsidR="00840925">
          <w:rPr>
            <w:lang w:eastAsia="ko-KR"/>
          </w:rPr>
          <w:t>i</w:t>
        </w:r>
      </w:ins>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w:t>
      </w:r>
      <w:proofErr w:type="gramStart"/>
      <w:ins w:id="10" w:author="HW_XL" w:date="2022-09-29T11:58:00Z">
        <w:r w:rsidR="001F2E04">
          <w:rPr>
            <w:lang w:eastAsia="ko-KR"/>
          </w:rPr>
          <w:t>.</w:t>
        </w:r>
      </w:ins>
      <w:ins w:id="11" w:author="xuling (F)" w:date="2022-10-13T10:49:00Z">
        <w:r w:rsidR="00840925">
          <w:rPr>
            <w:lang w:eastAsia="ko-KR"/>
          </w:rPr>
          <w:t xml:space="preserve"> </w:t>
        </w:r>
        <w:proofErr w:type="gramEnd"/>
        <w:r w:rsidR="00840925">
          <w:rPr>
            <w:lang w:eastAsia="ko-KR"/>
          </w:rPr>
          <w:t xml:space="preserve">Then the UE shall </w:t>
        </w:r>
        <w:r w:rsidR="00840925">
          <w:t>indicate to lower layers to delete the stored TMGI</w:t>
        </w:r>
      </w:ins>
      <w:r>
        <w:rPr>
          <w:lang w:eastAsia="ko-KR"/>
        </w:rPr>
        <w:t>;</w:t>
      </w:r>
    </w:p>
    <w:p w14:paraId="228C80BC" w14:textId="77777777" w:rsidR="00937E6A" w:rsidRPr="000D03D8" w:rsidRDefault="00937E6A" w:rsidP="00937E6A">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03336638" w14:textId="77777777" w:rsidR="00937E6A" w:rsidRDefault="00937E6A" w:rsidP="00937E6A">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65E5357A" w14:textId="77777777" w:rsidR="00937E6A" w:rsidRDefault="00937E6A" w:rsidP="00937E6A">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25417FF0" w14:textId="77777777" w:rsidR="00937E6A" w:rsidRDefault="00937E6A" w:rsidP="00937E6A">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5CD5D2E8" w14:textId="77777777" w:rsidR="00937E6A" w:rsidRDefault="00937E6A" w:rsidP="00937E6A">
      <w:pPr>
        <w:pStyle w:val="B1"/>
      </w:pPr>
      <w:r>
        <w:t>-</w:t>
      </w:r>
      <w:r>
        <w:tab/>
      </w:r>
      <w:r w:rsidRPr="00C93DB8">
        <w:t xml:space="preserve">one or more </w:t>
      </w:r>
      <w:r>
        <w:t>associated ECSP identifier(s</w:t>
      </w:r>
      <w:proofErr w:type="gramStart"/>
      <w:r>
        <w:t>);and</w:t>
      </w:r>
      <w:proofErr w:type="gramEnd"/>
    </w:p>
    <w:p w14:paraId="1208FB61" w14:textId="77777777" w:rsidR="00937E6A" w:rsidRDefault="00937E6A" w:rsidP="00937E6A">
      <w:pPr>
        <w:pStyle w:val="B1"/>
      </w:pPr>
      <w:r>
        <w:t>-</w:t>
      </w:r>
      <w:r>
        <w:tab/>
        <w:t>o</w:t>
      </w:r>
      <w:proofErr w:type="spellStart"/>
      <w:r>
        <w:rPr>
          <w:lang w:val="en-US"/>
        </w:rPr>
        <w:t>ptionally</w:t>
      </w:r>
      <w:proofErr w:type="spellEnd"/>
      <w:r>
        <w:rPr>
          <w:lang w:val="en-US"/>
        </w:rPr>
        <w:t xml:space="preserve"> </w:t>
      </w:r>
      <w:r>
        <w:t>spatial validity conditions</w:t>
      </w:r>
      <w:r w:rsidRPr="00720329">
        <w:rPr>
          <w:lang w:val="en-US"/>
        </w:rPr>
        <w:t xml:space="preserve"> </w:t>
      </w:r>
      <w:r>
        <w:rPr>
          <w:lang w:val="en-US"/>
        </w:rPr>
        <w:t>associated with the ECS address</w:t>
      </w:r>
    </w:p>
    <w:p w14:paraId="7DA07DB2" w14:textId="77777777" w:rsidR="00937E6A" w:rsidRDefault="00937E6A" w:rsidP="00937E6A">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 xml:space="preserve">to the upper </w:t>
      </w:r>
      <w:proofErr w:type="gramStart"/>
      <w:r w:rsidRPr="00C93DB8">
        <w:t>layers</w:t>
      </w:r>
      <w:r>
        <w:t>..</w:t>
      </w:r>
      <w:proofErr w:type="gramEnd"/>
    </w:p>
    <w:p w14:paraId="1102FE1E" w14:textId="77777777" w:rsidR="00937E6A" w:rsidRDefault="00937E6A" w:rsidP="00937E6A">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w:t>
      </w:r>
      <w:r w:rsidRPr="00C93DB8">
        <w:lastRenderedPageBreak/>
        <w:t xml:space="preserve">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ADB8078" w14:textId="77777777" w:rsidR="00937E6A" w:rsidRDefault="00937E6A" w:rsidP="00937E6A">
      <w:pPr>
        <w:pStyle w:val="NO"/>
      </w:pPr>
      <w:r>
        <w:t>NOTE 7:</w:t>
      </w:r>
      <w:r>
        <w:tab/>
        <w:t xml:space="preserve">The received DNS server address(es) </w:t>
      </w:r>
      <w:r w:rsidRPr="007972E7">
        <w:t xml:space="preserve">replace previously provided DNS </w:t>
      </w:r>
      <w:r>
        <w:t>server address(es)</w:t>
      </w:r>
      <w:r w:rsidRPr="007972E7">
        <w:t>, if any</w:t>
      </w:r>
      <w:r>
        <w:t>.</w:t>
      </w:r>
    </w:p>
    <w:p w14:paraId="11DC3E95" w14:textId="77777777" w:rsidR="00937E6A" w:rsidRDefault="00937E6A" w:rsidP="00937E6A">
      <w:r>
        <w:t xml:space="preserve">If the UE supports the EAS rediscovery and </w:t>
      </w:r>
      <w:r w:rsidRPr="00C93DB8">
        <w:t>recei</w:t>
      </w:r>
      <w:r>
        <w:t>ves:</w:t>
      </w:r>
    </w:p>
    <w:p w14:paraId="49599C71" w14:textId="77777777" w:rsidR="00937E6A" w:rsidRDefault="00937E6A" w:rsidP="00937E6A">
      <w:pPr>
        <w:pStyle w:val="B1"/>
      </w:pPr>
      <w:r>
        <w:t>a)</w:t>
      </w:r>
      <w:r>
        <w:tab/>
        <w:t xml:space="preserve">the </w:t>
      </w:r>
      <w:r w:rsidRPr="00312CE0">
        <w:t>EAS rediscovery indication</w:t>
      </w:r>
      <w:r>
        <w:t xml:space="preserve"> without indicated impact; or</w:t>
      </w:r>
    </w:p>
    <w:p w14:paraId="0DD36B61" w14:textId="77777777" w:rsidR="00937E6A" w:rsidRDefault="00937E6A" w:rsidP="00937E6A">
      <w:pPr>
        <w:pStyle w:val="B1"/>
      </w:pPr>
      <w:r>
        <w:t>b)</w:t>
      </w:r>
      <w:r>
        <w:tab/>
        <w:t>the following:</w:t>
      </w:r>
    </w:p>
    <w:p w14:paraId="02CB10EE" w14:textId="77777777" w:rsidR="00937E6A" w:rsidRDefault="00937E6A" w:rsidP="00937E6A">
      <w:pPr>
        <w:pStyle w:val="B2"/>
      </w:pPr>
      <w:r>
        <w:t>1)</w:t>
      </w:r>
      <w:r>
        <w:tab/>
        <w:t>one or more EAS rediscovery indication(s) with impacted EAS IPv4 address range, if supported by the UE;</w:t>
      </w:r>
    </w:p>
    <w:p w14:paraId="43551FC6" w14:textId="77777777" w:rsidR="00937E6A" w:rsidRDefault="00937E6A" w:rsidP="00937E6A">
      <w:pPr>
        <w:pStyle w:val="B2"/>
      </w:pPr>
      <w:r>
        <w:t>2)</w:t>
      </w:r>
      <w:r>
        <w:tab/>
        <w:t>one or more EAS rediscovery indication(s) with impacted EAS IPv6 address range, if supported by the UE;</w:t>
      </w:r>
    </w:p>
    <w:p w14:paraId="33B0DA4E" w14:textId="77777777" w:rsidR="00937E6A" w:rsidRDefault="00937E6A" w:rsidP="00937E6A">
      <w:pPr>
        <w:pStyle w:val="B2"/>
      </w:pPr>
      <w:r>
        <w:t>3)</w:t>
      </w:r>
      <w:r>
        <w:tab/>
        <w:t>one or more EAS rediscovery indication(s) with impacted EAS FQDN, if supported by the UE; or</w:t>
      </w:r>
    </w:p>
    <w:p w14:paraId="22B3B7FB" w14:textId="77777777" w:rsidR="00937E6A" w:rsidRDefault="00937E6A" w:rsidP="00937E6A">
      <w:pPr>
        <w:pStyle w:val="B2"/>
      </w:pPr>
      <w:r>
        <w:t>4)</w:t>
      </w:r>
      <w:r>
        <w:tab/>
        <w:t>any combination of the above;</w:t>
      </w:r>
    </w:p>
    <w:p w14:paraId="63A5E343" w14:textId="77777777" w:rsidR="00937E6A" w:rsidRDefault="00937E6A" w:rsidP="00937E6A">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6E0C5B54" w14:textId="77777777" w:rsidR="00937E6A" w:rsidRDefault="00937E6A" w:rsidP="00937E6A">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6B18851F" w14:textId="77777777" w:rsidR="00937E6A" w:rsidRDefault="00937E6A" w:rsidP="00937E6A">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26B7EDC6" w14:textId="77777777" w:rsidR="00937E6A" w:rsidRDefault="00937E6A" w:rsidP="00937E6A">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792993FA" w14:textId="77777777" w:rsidR="00937E6A" w:rsidRDefault="00937E6A" w:rsidP="00937E6A">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B1ECFDC" w14:textId="77777777" w:rsidR="00937E6A" w:rsidRDefault="00937E6A" w:rsidP="00937E6A">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8191671" w14:textId="77777777" w:rsidR="00937E6A" w:rsidRDefault="00937E6A" w:rsidP="00937E6A">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57EDFFD" w14:textId="77777777" w:rsidR="00937E6A" w:rsidRDefault="00937E6A" w:rsidP="00937E6A">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1F63DF54" w14:textId="77777777" w:rsidR="00937E6A" w:rsidRDefault="00937E6A" w:rsidP="00937E6A">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57B5B14" w14:textId="77777777" w:rsidR="00937E6A" w:rsidRPr="000D03D8" w:rsidRDefault="00937E6A" w:rsidP="00937E6A">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3DBDBCE" w14:textId="5EB349BF" w:rsidR="00937E6A" w:rsidRPr="00937E6A" w:rsidRDefault="00937E6A" w:rsidP="00937E6A">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w:t>
      </w:r>
      <w:r>
        <w:lastRenderedPageBreak/>
        <w:t xml:space="preserve">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68C9CD36" w14:textId="76D3E3D3" w:rsidR="001E41F3" w:rsidRDefault="00937E6A" w:rsidP="00F4035A">
      <w:pPr>
        <w:jc w:val="center"/>
        <w:rPr>
          <w:noProof/>
        </w:rPr>
      </w:pPr>
      <w:r>
        <w:rPr>
          <w:noProof/>
          <w:highlight w:val="green"/>
        </w:rPr>
        <w:t>***** End of changes *****</w:t>
      </w:r>
      <w:bookmarkEnd w:id="2"/>
      <w:bookmarkEnd w:id="3"/>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97085" w14:textId="77777777" w:rsidR="009B1546" w:rsidRDefault="009B1546">
      <w:r>
        <w:separator/>
      </w:r>
    </w:p>
  </w:endnote>
  <w:endnote w:type="continuationSeparator" w:id="0">
    <w:p w14:paraId="05A12D11" w14:textId="77777777" w:rsidR="009B1546" w:rsidRDefault="009B1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24556" w14:textId="77777777" w:rsidR="009B1546" w:rsidRDefault="009B1546">
      <w:r>
        <w:separator/>
      </w:r>
    </w:p>
  </w:footnote>
  <w:footnote w:type="continuationSeparator" w:id="0">
    <w:p w14:paraId="0D1FDEF3" w14:textId="77777777" w:rsidR="009B1546" w:rsidRDefault="009B1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0141" w:rsidRDefault="008E01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0141" w:rsidRDefault="008E01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0B"/>
    <w:rsid w:val="00014B8D"/>
    <w:rsid w:val="00022E4A"/>
    <w:rsid w:val="00027BCB"/>
    <w:rsid w:val="00027E05"/>
    <w:rsid w:val="00036655"/>
    <w:rsid w:val="00056C16"/>
    <w:rsid w:val="00095C4B"/>
    <w:rsid w:val="000A6394"/>
    <w:rsid w:val="000B7FED"/>
    <w:rsid w:val="000C038A"/>
    <w:rsid w:val="000C1379"/>
    <w:rsid w:val="000C6598"/>
    <w:rsid w:val="000C6B9C"/>
    <w:rsid w:val="000D44B3"/>
    <w:rsid w:val="000F0520"/>
    <w:rsid w:val="00112E8E"/>
    <w:rsid w:val="00143DDD"/>
    <w:rsid w:val="00145D43"/>
    <w:rsid w:val="00146924"/>
    <w:rsid w:val="0018317E"/>
    <w:rsid w:val="00192C46"/>
    <w:rsid w:val="001943E4"/>
    <w:rsid w:val="001A0291"/>
    <w:rsid w:val="001A08B3"/>
    <w:rsid w:val="001A22FD"/>
    <w:rsid w:val="001A5700"/>
    <w:rsid w:val="001A7B60"/>
    <w:rsid w:val="001B52F0"/>
    <w:rsid w:val="001B7A65"/>
    <w:rsid w:val="001C5480"/>
    <w:rsid w:val="001E41F3"/>
    <w:rsid w:val="001F2E04"/>
    <w:rsid w:val="00210332"/>
    <w:rsid w:val="00215C87"/>
    <w:rsid w:val="0026004D"/>
    <w:rsid w:val="00263E56"/>
    <w:rsid w:val="002640DD"/>
    <w:rsid w:val="00272F2C"/>
    <w:rsid w:val="002740F9"/>
    <w:rsid w:val="00275D12"/>
    <w:rsid w:val="00284FEB"/>
    <w:rsid w:val="002860C4"/>
    <w:rsid w:val="002A0183"/>
    <w:rsid w:val="002B5741"/>
    <w:rsid w:val="002E0258"/>
    <w:rsid w:val="002E2714"/>
    <w:rsid w:val="002E472E"/>
    <w:rsid w:val="002F1CF3"/>
    <w:rsid w:val="002F2C52"/>
    <w:rsid w:val="00305409"/>
    <w:rsid w:val="00315EC3"/>
    <w:rsid w:val="0032242E"/>
    <w:rsid w:val="00344063"/>
    <w:rsid w:val="003524F2"/>
    <w:rsid w:val="00356BA9"/>
    <w:rsid w:val="003609EF"/>
    <w:rsid w:val="0036231A"/>
    <w:rsid w:val="00374DD4"/>
    <w:rsid w:val="0037554C"/>
    <w:rsid w:val="00395891"/>
    <w:rsid w:val="003A5A8C"/>
    <w:rsid w:val="003C2652"/>
    <w:rsid w:val="003E1A36"/>
    <w:rsid w:val="003E1E1F"/>
    <w:rsid w:val="00410371"/>
    <w:rsid w:val="00423364"/>
    <w:rsid w:val="004242F1"/>
    <w:rsid w:val="0043207B"/>
    <w:rsid w:val="00433246"/>
    <w:rsid w:val="004379C6"/>
    <w:rsid w:val="004807B7"/>
    <w:rsid w:val="004A68BD"/>
    <w:rsid w:val="004B75B7"/>
    <w:rsid w:val="004D0882"/>
    <w:rsid w:val="004D34E8"/>
    <w:rsid w:val="004D6A05"/>
    <w:rsid w:val="0050300C"/>
    <w:rsid w:val="00503200"/>
    <w:rsid w:val="005141D9"/>
    <w:rsid w:val="0051580D"/>
    <w:rsid w:val="00522454"/>
    <w:rsid w:val="00547111"/>
    <w:rsid w:val="00576013"/>
    <w:rsid w:val="00585710"/>
    <w:rsid w:val="00592D74"/>
    <w:rsid w:val="00597AB8"/>
    <w:rsid w:val="005A53EA"/>
    <w:rsid w:val="005D3113"/>
    <w:rsid w:val="005E2C44"/>
    <w:rsid w:val="005E7487"/>
    <w:rsid w:val="006101AE"/>
    <w:rsid w:val="00621188"/>
    <w:rsid w:val="006257ED"/>
    <w:rsid w:val="0064196E"/>
    <w:rsid w:val="00653DE4"/>
    <w:rsid w:val="00665C47"/>
    <w:rsid w:val="00672C1A"/>
    <w:rsid w:val="006731DE"/>
    <w:rsid w:val="00680EB7"/>
    <w:rsid w:val="00681A94"/>
    <w:rsid w:val="00683BB5"/>
    <w:rsid w:val="00686B35"/>
    <w:rsid w:val="00692B63"/>
    <w:rsid w:val="00695808"/>
    <w:rsid w:val="006B46FB"/>
    <w:rsid w:val="006C06B9"/>
    <w:rsid w:val="006E21FB"/>
    <w:rsid w:val="006F597D"/>
    <w:rsid w:val="006F7EDC"/>
    <w:rsid w:val="0071651E"/>
    <w:rsid w:val="007315DA"/>
    <w:rsid w:val="00740ED7"/>
    <w:rsid w:val="00751CE5"/>
    <w:rsid w:val="00792342"/>
    <w:rsid w:val="007977A8"/>
    <w:rsid w:val="007B512A"/>
    <w:rsid w:val="007C09CF"/>
    <w:rsid w:val="007C2097"/>
    <w:rsid w:val="007D0D53"/>
    <w:rsid w:val="007D6A07"/>
    <w:rsid w:val="007F7259"/>
    <w:rsid w:val="007F7BC8"/>
    <w:rsid w:val="008040A8"/>
    <w:rsid w:val="008279FA"/>
    <w:rsid w:val="00840925"/>
    <w:rsid w:val="008546DB"/>
    <w:rsid w:val="00856404"/>
    <w:rsid w:val="008626E7"/>
    <w:rsid w:val="00863A61"/>
    <w:rsid w:val="00870EE7"/>
    <w:rsid w:val="00877CFD"/>
    <w:rsid w:val="008863B9"/>
    <w:rsid w:val="008A45A6"/>
    <w:rsid w:val="008C2EBF"/>
    <w:rsid w:val="008C60A1"/>
    <w:rsid w:val="008D3CCC"/>
    <w:rsid w:val="008E0141"/>
    <w:rsid w:val="008F3789"/>
    <w:rsid w:val="008F686C"/>
    <w:rsid w:val="00904F62"/>
    <w:rsid w:val="009075E0"/>
    <w:rsid w:val="009148DE"/>
    <w:rsid w:val="009210EE"/>
    <w:rsid w:val="0092254A"/>
    <w:rsid w:val="00937E6A"/>
    <w:rsid w:val="00941E30"/>
    <w:rsid w:val="00961875"/>
    <w:rsid w:val="009770F0"/>
    <w:rsid w:val="009777D9"/>
    <w:rsid w:val="00991B88"/>
    <w:rsid w:val="00994351"/>
    <w:rsid w:val="009A5753"/>
    <w:rsid w:val="009A579D"/>
    <w:rsid w:val="009B1546"/>
    <w:rsid w:val="009E3297"/>
    <w:rsid w:val="009E5146"/>
    <w:rsid w:val="009F734F"/>
    <w:rsid w:val="00A04FE8"/>
    <w:rsid w:val="00A07CCB"/>
    <w:rsid w:val="00A246B6"/>
    <w:rsid w:val="00A2618E"/>
    <w:rsid w:val="00A469B0"/>
    <w:rsid w:val="00A47E70"/>
    <w:rsid w:val="00A50CF0"/>
    <w:rsid w:val="00A664E1"/>
    <w:rsid w:val="00A678C8"/>
    <w:rsid w:val="00A7671C"/>
    <w:rsid w:val="00A8672E"/>
    <w:rsid w:val="00AA0683"/>
    <w:rsid w:val="00AA2CBC"/>
    <w:rsid w:val="00AB47C5"/>
    <w:rsid w:val="00AC5820"/>
    <w:rsid w:val="00AD08B8"/>
    <w:rsid w:val="00AD1CD8"/>
    <w:rsid w:val="00AD4439"/>
    <w:rsid w:val="00AE1030"/>
    <w:rsid w:val="00AF7934"/>
    <w:rsid w:val="00B1529E"/>
    <w:rsid w:val="00B258BB"/>
    <w:rsid w:val="00B67B97"/>
    <w:rsid w:val="00B968C8"/>
    <w:rsid w:val="00BA19D6"/>
    <w:rsid w:val="00BA3EC5"/>
    <w:rsid w:val="00BA51D9"/>
    <w:rsid w:val="00BB5DFC"/>
    <w:rsid w:val="00BD279D"/>
    <w:rsid w:val="00BD6BB8"/>
    <w:rsid w:val="00C0742A"/>
    <w:rsid w:val="00C07562"/>
    <w:rsid w:val="00C26B55"/>
    <w:rsid w:val="00C51861"/>
    <w:rsid w:val="00C63A1A"/>
    <w:rsid w:val="00C66BA2"/>
    <w:rsid w:val="00C74A82"/>
    <w:rsid w:val="00C77EAA"/>
    <w:rsid w:val="00C870F6"/>
    <w:rsid w:val="00C9128B"/>
    <w:rsid w:val="00C95985"/>
    <w:rsid w:val="00CB15A7"/>
    <w:rsid w:val="00CC5026"/>
    <w:rsid w:val="00CC68D0"/>
    <w:rsid w:val="00CD212B"/>
    <w:rsid w:val="00CE226C"/>
    <w:rsid w:val="00CE717C"/>
    <w:rsid w:val="00D03F9A"/>
    <w:rsid w:val="00D06D51"/>
    <w:rsid w:val="00D24991"/>
    <w:rsid w:val="00D30E72"/>
    <w:rsid w:val="00D373F8"/>
    <w:rsid w:val="00D50255"/>
    <w:rsid w:val="00D66520"/>
    <w:rsid w:val="00D84AE9"/>
    <w:rsid w:val="00DC2CC2"/>
    <w:rsid w:val="00DD783D"/>
    <w:rsid w:val="00DE34CF"/>
    <w:rsid w:val="00E055A9"/>
    <w:rsid w:val="00E13F3D"/>
    <w:rsid w:val="00E27B22"/>
    <w:rsid w:val="00E34898"/>
    <w:rsid w:val="00E55110"/>
    <w:rsid w:val="00E66EA9"/>
    <w:rsid w:val="00E842E0"/>
    <w:rsid w:val="00E97051"/>
    <w:rsid w:val="00EA7C9A"/>
    <w:rsid w:val="00EB09B7"/>
    <w:rsid w:val="00EC255C"/>
    <w:rsid w:val="00EC6EEC"/>
    <w:rsid w:val="00ED2B4D"/>
    <w:rsid w:val="00EE5EBD"/>
    <w:rsid w:val="00EE7D7C"/>
    <w:rsid w:val="00F22573"/>
    <w:rsid w:val="00F24880"/>
    <w:rsid w:val="00F25D98"/>
    <w:rsid w:val="00F300FB"/>
    <w:rsid w:val="00F3660C"/>
    <w:rsid w:val="00F4035A"/>
    <w:rsid w:val="00F425A3"/>
    <w:rsid w:val="00F43F26"/>
    <w:rsid w:val="00F4480C"/>
    <w:rsid w:val="00F52FB0"/>
    <w:rsid w:val="00F5466D"/>
    <w:rsid w:val="00F61657"/>
    <w:rsid w:val="00F71D75"/>
    <w:rsid w:val="00F776B8"/>
    <w:rsid w:val="00FB1F97"/>
    <w:rsid w:val="00FB6386"/>
    <w:rsid w:val="00FC708F"/>
    <w:rsid w:val="00FD4F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979653680">
      <w:bodyDiv w:val="1"/>
      <w:marLeft w:val="0"/>
      <w:marRight w:val="0"/>
      <w:marTop w:val="0"/>
      <w:marBottom w:val="0"/>
      <w:divBdr>
        <w:top w:val="none" w:sz="0" w:space="0" w:color="auto"/>
        <w:left w:val="none" w:sz="0" w:space="0" w:color="auto"/>
        <w:bottom w:val="none" w:sz="0" w:space="0" w:color="auto"/>
        <w:right w:val="none" w:sz="0" w:space="0" w:color="auto"/>
      </w:divBdr>
    </w:div>
    <w:div w:id="201622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88930-A6CC-4306-B8C0-00283F7E1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10</Pages>
  <Words>5484</Words>
  <Characters>31263</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844</cp:revision>
  <cp:lastPrinted>1900-01-01T00:00:00Z</cp:lastPrinted>
  <dcterms:created xsi:type="dcterms:W3CDTF">2020-02-03T08:32:00Z</dcterms:created>
  <dcterms:modified xsi:type="dcterms:W3CDTF">2022-10-13T02:52:00Z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(3)p7PuYjEFWI6DtbJGjk1BT5VTxBdjisyl+nAXzWksrYixi+L1UW2VluOsRyChZmmPPS/M8cH0
XXv5ETybXlvm9HAsuIwgM0JsD55T75IYQtou4SCIwJZ56q4JXXJ3HFzzRFJSmOY90vRYkiro
H6HBvgkil1Ysv+KslrhEG/1ESZRQbdLUwMlyPRHPI7BYUM5Gx1Rp1lFa3z4OjVwVrAQHpE5F
ltLJZXmCNq5PyHUUWd</vt:lpwstr>
  </property>
  <property fmtid="{D5CDD505-2E9C-101B-9397-08002B2CF9AE}" pid="22" name="_2015_ms_pID_7253431">
    <vt:lpwstr>ZgTsIiBt0+FAPFXJuf/YvImtgKhxCQUV1k1cpjsveQV1ZF3aJHAzIR
QzaEbJn30ocPHF1KQEE57TRDRYtgSHtJ5ET00ruYHiTWlfB9EGB6kzp82rdjlK0pkMgeM3mf
0YOEQRSajP6RDc3ry8fA/exfU2Zmfwr/70b1W7XfckOK/FEBMyVXuI64tGUU9fsw1Dh0vLqt
kCZZ48eholHi3pz+JXs2PdwtXb9n9U2FyL58</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1665544591</vt:lpwstr>
  </property>
</Properties>
</file>